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9C82EE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941FC" w:rsidRPr="00C941FC">
        <w:rPr>
          <w:b/>
          <w:noProof/>
          <w:sz w:val="24"/>
        </w:rPr>
        <w:t>S6-260</w:t>
      </w:r>
      <w:r w:rsidR="00165F9D">
        <w:rPr>
          <w:b/>
          <w:noProof/>
          <w:sz w:val="24"/>
        </w:rPr>
        <w:t>659</w:t>
      </w:r>
    </w:p>
    <w:p w14:paraId="133FF1EF" w14:textId="185718CC"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165F9D">
        <w:rPr>
          <w:b/>
          <w:noProof/>
          <w:sz w:val="24"/>
        </w:rPr>
        <w:t>301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7CF81A8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w:t>
      </w:r>
      <w:r w:rsidR="00E57ED9">
        <w:rPr>
          <w:rFonts w:ascii="Arial" w:hAnsi="Arial" w:cs="Arial"/>
          <w:b/>
          <w:bCs/>
        </w:rPr>
        <w:t>7</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5006A05" w:rsidR="00CD2478" w:rsidRPr="00215ABA" w:rsidRDefault="00A31140" w:rsidP="00CD2478">
      <w:pPr>
        <w:rPr>
          <w:noProof/>
        </w:rPr>
      </w:pPr>
      <w:r>
        <w:rPr>
          <w:noProof/>
        </w:rPr>
        <w:t xml:space="preserve">This paper provides a contribution to complete solution </w:t>
      </w:r>
      <w:r w:rsidR="00E57ED9">
        <w:rPr>
          <w:noProof/>
        </w:rPr>
        <w:t>7</w:t>
      </w:r>
      <w:r>
        <w:rPr>
          <w:noProof/>
        </w:rPr>
        <w:t xml:space="preserve">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764AA33A" w:rsidR="00A31140" w:rsidRPr="00215ABA" w:rsidRDefault="00A31140" w:rsidP="00A31140">
      <w:pPr>
        <w:rPr>
          <w:noProof/>
        </w:rPr>
      </w:pPr>
      <w:r>
        <w:rPr>
          <w:noProof/>
        </w:rPr>
        <w:t xml:space="preserve">This paper provides a contribution to complete solution </w:t>
      </w:r>
      <w:r w:rsidR="00E57ED9">
        <w:rPr>
          <w:noProof/>
        </w:rPr>
        <w:t>7</w:t>
      </w:r>
      <w:r>
        <w:rPr>
          <w:noProof/>
        </w:rPr>
        <w:t xml:space="preserve">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89B2DF" w14:textId="77777777" w:rsidR="00E57ED9" w:rsidRDefault="00E57ED9" w:rsidP="00E57ED9">
      <w:pPr>
        <w:pStyle w:val="Heading2"/>
        <w:rPr>
          <w:rFonts w:eastAsiaTheme="minorEastAsia"/>
        </w:rPr>
      </w:pPr>
      <w:bookmarkStart w:id="1" w:name="_Toc212023213"/>
      <w:bookmarkStart w:id="2" w:name="_Toc212027242"/>
      <w:bookmarkStart w:id="3" w:name="_Toc215530464"/>
      <w:bookmarkStart w:id="4" w:name="_Toc215530570"/>
      <w:bookmarkStart w:id="5" w:name="_Hlk220415609"/>
      <w:r>
        <w:rPr>
          <w:rFonts w:eastAsiaTheme="minorEastAsia"/>
          <w:lang w:eastAsia="zh-CN"/>
        </w:rPr>
        <w:t>6</w:t>
      </w:r>
      <w:r>
        <w:rPr>
          <w:rFonts w:eastAsiaTheme="minorEastAsia"/>
        </w:rPr>
        <w:t>.7</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#7: ADAES </w:t>
      </w:r>
      <w:r>
        <w:rPr>
          <w:rFonts w:eastAsiaTheme="minorEastAsia"/>
        </w:rPr>
        <w:t>Support for AIMLE client energy sustainability analytics</w:t>
      </w:r>
      <w:bookmarkEnd w:id="1"/>
      <w:bookmarkEnd w:id="2"/>
      <w:bookmarkEnd w:id="3"/>
    </w:p>
    <w:p w14:paraId="1CA00375" w14:textId="77777777" w:rsidR="00E57ED9" w:rsidRDefault="00E57ED9" w:rsidP="00E57ED9">
      <w:pPr>
        <w:pStyle w:val="Heading3"/>
        <w:rPr>
          <w:rFonts w:eastAsiaTheme="minorEastAsia"/>
        </w:rPr>
      </w:pPr>
      <w:bookmarkStart w:id="6" w:name="_Toc212023214"/>
      <w:bookmarkStart w:id="7" w:name="_Toc212027243"/>
      <w:bookmarkStart w:id="8" w:name="_Toc215530465"/>
      <w:r>
        <w:rPr>
          <w:rFonts w:eastAsiaTheme="minorEastAsia"/>
          <w:lang w:eastAsia="zh-CN"/>
        </w:rPr>
        <w:t>6</w:t>
      </w:r>
      <w:r>
        <w:rPr>
          <w:rFonts w:eastAsiaTheme="minorEastAsia"/>
        </w:rPr>
        <w:t>.7.1</w:t>
      </w:r>
      <w:r>
        <w:rPr>
          <w:rFonts w:eastAsiaTheme="minorEastAsia"/>
        </w:rPr>
        <w:tab/>
        <w:t>Solution Description</w:t>
      </w:r>
      <w:bookmarkEnd w:id="6"/>
      <w:bookmarkEnd w:id="7"/>
      <w:bookmarkEnd w:id="8"/>
    </w:p>
    <w:p w14:paraId="41B16F74" w14:textId="77777777" w:rsidR="00E57ED9" w:rsidRDefault="00E57ED9" w:rsidP="00E57ED9">
      <w:pPr>
        <w:rPr>
          <w:rFonts w:eastAsiaTheme="minorEastAsia"/>
        </w:rPr>
      </w:pPr>
      <w:r>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p>
    <w:p w14:paraId="4F0D87B6" w14:textId="77777777" w:rsidR="00E57ED9" w:rsidRDefault="00E57ED9" w:rsidP="00E57ED9">
      <w:r>
        <w:t>This clause describes the procedure for supporting the AIMLE client energy analytics in ADAES as new analytics service.</w:t>
      </w:r>
    </w:p>
    <w:bookmarkStart w:id="9" w:name="MCCQCTEMPBM_00000343"/>
    <w:bookmarkStart w:id="10" w:name="MCCQCTEMPBM_00000373"/>
    <w:p w14:paraId="551C3166" w14:textId="77777777" w:rsidR="00E57ED9" w:rsidRDefault="00E57ED9" w:rsidP="00E57ED9">
      <w:pPr>
        <w:pStyle w:val="TH"/>
      </w:pPr>
      <w:r>
        <w:rPr>
          <w:rFonts w:eastAsiaTheme="minorEastAsia"/>
        </w:rPr>
        <w:object w:dxaOrig="8040" w:dyaOrig="5580" w14:anchorId="65C90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79pt" o:ole="">
            <v:imagedata r:id="rId7" o:title=""/>
          </v:shape>
          <o:OLEObject Type="Embed" ProgID="Visio.Drawing.15" ShapeID="_x0000_i1025" DrawAspect="Content" ObjectID="_1832292961" r:id="rId8"/>
        </w:object>
      </w:r>
      <w:bookmarkEnd w:id="9"/>
    </w:p>
    <w:bookmarkEnd w:id="10"/>
    <w:p w14:paraId="359FFF8E" w14:textId="77777777" w:rsidR="00E57ED9" w:rsidRDefault="00E57ED9" w:rsidP="00E57ED9">
      <w:pPr>
        <w:pStyle w:val="TF"/>
      </w:pPr>
      <w:r>
        <w:rPr>
          <w:lang w:val="en-US"/>
        </w:rPr>
        <w:t>Figure 6</w:t>
      </w:r>
      <w:r>
        <w:t>.7.1</w:t>
      </w:r>
      <w:r>
        <w:rPr>
          <w:lang w:val="en-US"/>
        </w:rPr>
        <w:t xml:space="preserve">-1: ADAES support for AIMLE client energy </w:t>
      </w:r>
      <w:r>
        <w:t>analytics</w:t>
      </w:r>
    </w:p>
    <w:p w14:paraId="561BBAD5" w14:textId="77777777" w:rsidR="00E57ED9" w:rsidRDefault="00E57ED9" w:rsidP="00E57ED9">
      <w:pPr>
        <w:pStyle w:val="B1"/>
      </w:pPr>
      <w:r>
        <w:t>1.</w:t>
      </w:r>
      <w:r>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Pr>
          <w:lang w:eastAsia="zh-CN"/>
        </w:rPr>
        <w:t>hosting</w:t>
      </w:r>
      <w:r>
        <w:t xml:space="preserve"> the AIMLE client, and the type of analytics requested. The analytics type can be requesting whether the energy consumption is sustainable for a given AIMLE service.</w:t>
      </w:r>
    </w:p>
    <w:p w14:paraId="00DB6BD4" w14:textId="77777777" w:rsidR="00E57ED9" w:rsidRDefault="00E57ED9" w:rsidP="00E57ED9">
      <w:pPr>
        <w:pStyle w:val="B1"/>
        <w:ind w:firstLine="0"/>
      </w:pPr>
      <w:r>
        <w:t>Such request can also include an AI/ML task or operation or process (ML training or inference or FL task) for which the prediction/stats apply.</w:t>
      </w:r>
    </w:p>
    <w:p w14:paraId="7CC44D73" w14:textId="77777777" w:rsidR="00E57ED9" w:rsidRDefault="00E57ED9" w:rsidP="00E57ED9">
      <w:pPr>
        <w:pStyle w:val="B1"/>
      </w:pPr>
      <w:r>
        <w:t>2.</w:t>
      </w:r>
      <w:r>
        <w:tab/>
        <w:t>The ADAES authorizes the consumer’s request.</w:t>
      </w:r>
    </w:p>
    <w:p w14:paraId="11DC1FC7" w14:textId="77777777" w:rsidR="00E57ED9" w:rsidRDefault="00E57ED9" w:rsidP="00E57ED9">
      <w:pPr>
        <w:pStyle w:val="B1"/>
      </w:pPr>
      <w:r>
        <w:t>3.</w:t>
      </w:r>
      <w:r>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p>
    <w:p w14:paraId="44BBE2FE" w14:textId="77777777" w:rsidR="00E57ED9" w:rsidRDefault="00E57ED9" w:rsidP="00E57ED9">
      <w:pPr>
        <w:pStyle w:val="B1"/>
        <w:ind w:firstLine="0"/>
        <w:rPr>
          <w:lang w:val="en-US"/>
        </w:rPr>
      </w:pPr>
      <w:r>
        <w:rPr>
          <w:lang w:val="en-US"/>
        </w:rPr>
        <w:t>ADAES determines and maps the analytics event to the energy data to acquire and the data producers which can be functionalities in the target VAL UE(s) and/or data stored in A-ADRF.</w:t>
      </w:r>
    </w:p>
    <w:p w14:paraId="770011F9" w14:textId="77777777" w:rsidR="00E57ED9" w:rsidRDefault="00E57ED9" w:rsidP="00E57ED9">
      <w:pPr>
        <w:pStyle w:val="B1"/>
        <w:ind w:firstLine="0"/>
        <w:rPr>
          <w:lang w:val="en-US"/>
        </w:rPr>
      </w:pPr>
      <w:r>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p>
    <w:p w14:paraId="58BE6648" w14:textId="77777777" w:rsidR="00E57ED9" w:rsidRDefault="00E57ED9" w:rsidP="00E57ED9">
      <w:pPr>
        <w:pStyle w:val="NO"/>
        <w:rPr>
          <w:lang w:val="en-US"/>
        </w:rPr>
      </w:pPr>
      <w:r>
        <w:rPr>
          <w:lang w:val="en-US"/>
        </w:rPr>
        <w:t>NOTE:</w:t>
      </w:r>
      <w:r>
        <w:tab/>
      </w:r>
      <w:r>
        <w:rPr>
          <w:lang w:val="en-US"/>
        </w:rPr>
        <w:t>If Energy Profile is used, this information may either be provided by the VAL UE (or the VAL server) as part of the energy data or can be quantified at the ADAES.</w:t>
      </w:r>
    </w:p>
    <w:p w14:paraId="1B66B67E" w14:textId="77777777" w:rsidR="00E57ED9" w:rsidRDefault="00E57ED9" w:rsidP="00E57ED9">
      <w:pPr>
        <w:pStyle w:val="B1"/>
      </w:pPr>
      <w:r>
        <w:t>4a.</w:t>
      </w:r>
      <w:r>
        <w:tab/>
        <w:t>The ADAES requests and receives from the VAL UE(s) of interest energy data using the AIMLE client Energy Data Collection API. Such Energy data collection can include measurements or stats on the energy consumption per AIMLE client.</w:t>
      </w:r>
    </w:p>
    <w:p w14:paraId="4E73CD8C" w14:textId="7ACD5439" w:rsidR="00E57ED9" w:rsidDel="00E57ED9" w:rsidRDefault="00E57ED9" w:rsidP="00E57ED9">
      <w:pPr>
        <w:pStyle w:val="EditorsNote"/>
        <w:rPr>
          <w:del w:id="11" w:author="auth" w:date="2026-01-30T10:03:00Z" w16du:dateUtc="2026-01-30T09:03:00Z"/>
        </w:rPr>
      </w:pPr>
      <w:del w:id="12" w:author="auth" w:date="2026-01-30T10:03:00Z" w16du:dateUtc="2026-01-30T09:03:00Z">
        <w:r w:rsidDel="00E57ED9">
          <w:delText>Editor's Note:</w:delText>
        </w:r>
        <w:r w:rsidDel="00E57ED9">
          <w:tab/>
          <w:delText>Further details on the energy data collection from the VAL UE is FFS.</w:delText>
        </w:r>
      </w:del>
    </w:p>
    <w:p w14:paraId="291F3D95" w14:textId="0FBD87DB" w:rsidR="00E57ED9" w:rsidRPr="00E57ED9" w:rsidRDefault="00E57ED9" w:rsidP="00E57ED9">
      <w:pPr>
        <w:pStyle w:val="NO"/>
        <w:rPr>
          <w:ins w:id="13" w:author="auth" w:date="2026-01-30T10:03:00Z" w16du:dateUtc="2026-01-30T09:03:00Z"/>
        </w:rPr>
      </w:pPr>
      <w:ins w:id="14" w:author="auth" w:date="2026-01-30T10:03:00Z" w16du:dateUtc="2026-01-30T09:03:00Z">
        <w:r w:rsidRPr="00E57ED9">
          <w:t xml:space="preserve">NOTE: The energy data collection from the VAL UE </w:t>
        </w:r>
      </w:ins>
      <w:ins w:id="15" w:author="auth" w:date="2026-01-30T10:16:00Z" w16du:dateUtc="2026-01-30T09:16:00Z">
        <w:r w:rsidR="00B739BE">
          <w:t xml:space="preserve">can be </w:t>
        </w:r>
      </w:ins>
      <w:ins w:id="16" w:author="auth" w:date="2026-01-30T10:17:00Z">
        <w:r w:rsidR="00B739BE" w:rsidRPr="00B739BE">
          <w:t>AI/ML energy consumption</w:t>
        </w:r>
        <w:r w:rsidR="00B739BE" w:rsidRPr="00B739BE">
          <w:rPr>
            <w:lang w:val="en-US"/>
          </w:rPr>
          <w:t xml:space="preserve"> data</w:t>
        </w:r>
      </w:ins>
      <w:ins w:id="17" w:author="auth" w:date="2026-01-30T10:03:00Z" w16du:dateUtc="2026-01-30T09:03:00Z">
        <w:r w:rsidRPr="00E57ED9">
          <w:t xml:space="preserve"> based on the Solution#</w:t>
        </w:r>
      </w:ins>
      <w:ins w:id="18" w:author="auth" w:date="2026-01-30T10:17:00Z" w16du:dateUtc="2026-01-30T09:17:00Z">
        <w:r w:rsidR="00B739BE">
          <w:t>6.</w:t>
        </w:r>
      </w:ins>
    </w:p>
    <w:p w14:paraId="4BA16287" w14:textId="77777777" w:rsidR="00E57ED9" w:rsidRDefault="00E57ED9" w:rsidP="00E57ED9">
      <w:pPr>
        <w:pStyle w:val="B1"/>
      </w:pPr>
      <w:r>
        <w:lastRenderedPageBreak/>
        <w:t>4b.</w:t>
      </w:r>
      <w:r>
        <w:tab/>
        <w:t>In addition, or complementary to AIMLE client energy data collection, the ADAES may also request and receive from the ADAEC of the UE, performance statistics related to the application layer or enabler layer sessions (based on existing ADAE capabilities on VAL session analytics).</w:t>
      </w:r>
    </w:p>
    <w:p w14:paraId="094DB9C0" w14:textId="77777777" w:rsidR="00E57ED9" w:rsidRDefault="00E57ED9" w:rsidP="00E57ED9">
      <w:pPr>
        <w:pStyle w:val="B1"/>
      </w:pPr>
      <w:r>
        <w:t>5.</w:t>
      </w:r>
      <w:r>
        <w:tab/>
        <w:t>The ADAES calculates the expected AIMLE client energy consumption based on the received energy/ performance data in step 4, based on the request.</w:t>
      </w:r>
    </w:p>
    <w:p w14:paraId="05DBB306" w14:textId="77777777" w:rsidR="00E57ED9" w:rsidRDefault="00E57ED9" w:rsidP="00E57ED9">
      <w:pPr>
        <w:pStyle w:val="B1"/>
      </w:pPr>
      <w:r>
        <w:t>6.</w:t>
      </w:r>
      <w:r>
        <w:tab/>
        <w:t>The ADAES obtains the corresponding trained ML model based on procedure in 3GPP TS 23.482 [10] clause 8.3.2 and performs analytics to derive the predicted UE energy consumption sustainability at the target area and time horizon.</w:t>
      </w:r>
    </w:p>
    <w:p w14:paraId="586FB077" w14:textId="77777777" w:rsidR="00E57ED9" w:rsidRDefault="00E57ED9" w:rsidP="00E57ED9">
      <w:pPr>
        <w:pStyle w:val="B1"/>
      </w:pPr>
      <w:r>
        <w:t>7.</w:t>
      </w:r>
      <w:r>
        <w:tab/>
        <w:t>The ADAES sends the analytics output via the AIMLE client energy sustainability analytics API to the consumer (VAL or AIMLE server) as analytics response with the analytics output data (based on the type of analytics in the request). The analytics output may include:</w:t>
      </w:r>
    </w:p>
    <w:p w14:paraId="4FD1A36A" w14:textId="77777777" w:rsidR="00E57ED9" w:rsidRDefault="00E57ED9" w:rsidP="00E57ED9">
      <w:pPr>
        <w:pStyle w:val="B2"/>
      </w:pPr>
      <w:bookmarkStart w:id="19" w:name="MCCQCTEMPBM_00000374"/>
      <w:r>
        <w:t>-</w:t>
      </w:r>
      <w:r>
        <w:tab/>
        <w:t>identification on whether the energy consumption is sustainable for a given VAL or AIMLE service, where this service can be an AI/ML service</w:t>
      </w:r>
    </w:p>
    <w:p w14:paraId="3876FFB6" w14:textId="77777777" w:rsidR="00E57ED9" w:rsidRDefault="00E57ED9" w:rsidP="00E57ED9">
      <w:pPr>
        <w:pStyle w:val="B2"/>
      </w:pPr>
      <w:bookmarkStart w:id="20" w:name="MCCQCTEMPBM_00000375"/>
      <w:bookmarkEnd w:id="19"/>
      <w:r>
        <w:t>-</w:t>
      </w:r>
      <w:r>
        <w:tab/>
        <w:t>a recommendation on whether the AIMLE client is applicable or suitable for the AI/ML task based on the energy prediction or sustainability indicator.</w:t>
      </w:r>
    </w:p>
    <w:bookmarkEnd w:id="20"/>
    <w:p w14:paraId="483CB9AA" w14:textId="77777777" w:rsidR="00E57ED9" w:rsidRDefault="00E57ED9" w:rsidP="00E57ED9">
      <w:pPr>
        <w:pStyle w:val="B1"/>
        <w:ind w:firstLine="0"/>
      </w:pPr>
      <w:r>
        <w:t>The ADAES and/or the AIMLE (as consumer) may also store the energy data and/or analytics to a repository being A-ADRF or ML repository (if this applies to an ML task).</w:t>
      </w:r>
    </w:p>
    <w:p w14:paraId="5CAB92B6" w14:textId="77777777" w:rsidR="00E57ED9" w:rsidRDefault="00E57ED9" w:rsidP="00E57ED9">
      <w:pPr>
        <w:pStyle w:val="B1"/>
        <w:ind w:firstLine="0"/>
      </w:pPr>
      <w:r>
        <w:t>Based on step 7, the consumer (AIMLE or VAL server) can use these analytics as input to trigger the pro-active selection or re-selection or removal of the AIMLE client from the list of UEs which are capable of undertaking an AI/ML process/task/operation, given the energy factor.</w:t>
      </w:r>
    </w:p>
    <w:p w14:paraId="3D2835CC" w14:textId="77777777" w:rsidR="00E57ED9" w:rsidRDefault="00E57ED9" w:rsidP="00E57ED9">
      <w:pPr>
        <w:pStyle w:val="Heading3"/>
        <w:rPr>
          <w:rFonts w:eastAsiaTheme="minorEastAsia"/>
        </w:rPr>
      </w:pPr>
      <w:bookmarkStart w:id="21" w:name="_Toc212023215"/>
      <w:bookmarkStart w:id="22" w:name="_Toc212027244"/>
      <w:bookmarkStart w:id="23" w:name="_Toc215530466"/>
      <w:r>
        <w:rPr>
          <w:rFonts w:eastAsiaTheme="minorEastAsia"/>
        </w:rPr>
        <w:t>6.</w:t>
      </w:r>
      <w:r>
        <w:rPr>
          <w:rFonts w:eastAsiaTheme="minorEastAsia"/>
          <w:lang w:eastAsia="zh-CN"/>
        </w:rPr>
        <w:t>7</w:t>
      </w:r>
      <w:r>
        <w:rPr>
          <w:rFonts w:eastAsiaTheme="minorEastAsia"/>
        </w:rPr>
        <w:t>.</w:t>
      </w:r>
      <w:r>
        <w:rPr>
          <w:rFonts w:eastAsiaTheme="minorEastAsia"/>
          <w:lang w:eastAsia="zh-CN"/>
        </w:rPr>
        <w:t>2</w:t>
      </w:r>
      <w:r>
        <w:rPr>
          <w:rFonts w:eastAsiaTheme="minorEastAsia"/>
        </w:rPr>
        <w:tab/>
      </w:r>
      <w:r>
        <w:rPr>
          <w:rFonts w:eastAsiaTheme="minorEastAsia"/>
          <w:lang w:eastAsia="zh-CN"/>
        </w:rPr>
        <w:t>Architecture impacts</w:t>
      </w:r>
      <w:bookmarkEnd w:id="21"/>
      <w:bookmarkEnd w:id="22"/>
      <w:bookmarkEnd w:id="23"/>
    </w:p>
    <w:p w14:paraId="7A976E95" w14:textId="3EB6DAB4" w:rsidR="00E57ED9" w:rsidRPr="005E4E91" w:rsidRDefault="00B739BE" w:rsidP="00E57ED9">
      <w:pPr>
        <w:rPr>
          <w:ins w:id="24" w:author="auth" w:date="2026-01-30T10:04:00Z" w16du:dateUtc="2026-01-30T09:04:00Z"/>
          <w:lang w:eastAsia="zh-CN"/>
        </w:rPr>
      </w:pPr>
      <w:ins w:id="25" w:author="auth" w:date="2026-01-30T10:19:00Z" w16du:dateUtc="2026-01-30T09:19:00Z">
        <w:r>
          <w:rPr>
            <w:lang w:eastAsia="zh-CN"/>
          </w:rPr>
          <w:t>No architecture impact is expected.</w:t>
        </w:r>
      </w:ins>
    </w:p>
    <w:p w14:paraId="4AA4993E" w14:textId="42240317" w:rsidR="00E57ED9" w:rsidDel="00E57ED9" w:rsidRDefault="00E57ED9" w:rsidP="00E57ED9">
      <w:pPr>
        <w:rPr>
          <w:del w:id="26" w:author="auth" w:date="2026-01-30T10:04:00Z" w16du:dateUtc="2026-01-30T09:04:00Z"/>
          <w:rFonts w:eastAsiaTheme="minorEastAsia"/>
          <w:i/>
          <w:color w:val="0000FF"/>
          <w:lang w:eastAsia="ja-JP"/>
        </w:rPr>
      </w:pPr>
      <w:del w:id="27" w:author="auth" w:date="2026-01-30T10:04:00Z" w16du:dateUtc="2026-01-30T09:04:00Z">
        <w:r w:rsidDel="00E57ED9">
          <w:rPr>
            <w:i/>
            <w:color w:val="0000FF"/>
            <w:lang w:eastAsia="ja-JP"/>
          </w:rPr>
          <w:delText>This clause will provide the architecture impacts of the solution and possible new SA6 capabilities and interfaces.</w:delText>
        </w:r>
      </w:del>
    </w:p>
    <w:p w14:paraId="2797B9F7" w14:textId="77777777" w:rsidR="00E57ED9" w:rsidRDefault="00E57ED9" w:rsidP="00E57ED9">
      <w:pPr>
        <w:pStyle w:val="Heading3"/>
        <w:rPr>
          <w:rFonts w:eastAsiaTheme="minorEastAsia"/>
        </w:rPr>
      </w:pPr>
      <w:bookmarkStart w:id="28" w:name="_Toc212023216"/>
      <w:bookmarkStart w:id="29" w:name="_Toc212027245"/>
      <w:bookmarkStart w:id="30" w:name="_Toc215530467"/>
      <w:r>
        <w:rPr>
          <w:rFonts w:eastAsiaTheme="minorEastAsia"/>
        </w:rPr>
        <w:t>6.</w:t>
      </w:r>
      <w:r>
        <w:rPr>
          <w:rFonts w:eastAsiaTheme="minorEastAsia"/>
          <w:lang w:eastAsia="zh-CN"/>
        </w:rPr>
        <w:t>7</w:t>
      </w:r>
      <w:r>
        <w:rPr>
          <w:rFonts w:eastAsiaTheme="minorEastAsia"/>
        </w:rPr>
        <w:t>.</w:t>
      </w:r>
      <w:r>
        <w:rPr>
          <w:rFonts w:eastAsiaTheme="minorEastAsia"/>
          <w:lang w:eastAsia="zh-CN"/>
        </w:rPr>
        <w:t>3</w:t>
      </w:r>
      <w:r>
        <w:rPr>
          <w:rFonts w:eastAsiaTheme="minorEastAsia"/>
        </w:rPr>
        <w:tab/>
      </w:r>
      <w:r>
        <w:rPr>
          <w:rFonts w:eastAsiaTheme="minorEastAsia"/>
          <w:lang w:eastAsia="zh-CN"/>
        </w:rPr>
        <w:t>Solution e</w:t>
      </w:r>
      <w:r>
        <w:rPr>
          <w:rFonts w:eastAsiaTheme="minorEastAsia"/>
        </w:rPr>
        <w:t>valuation</w:t>
      </w:r>
      <w:bookmarkEnd w:id="28"/>
      <w:bookmarkEnd w:id="29"/>
      <w:bookmarkEnd w:id="30"/>
    </w:p>
    <w:p w14:paraId="600FE0A4" w14:textId="218644E8" w:rsidR="00E57ED9" w:rsidRDefault="00E57ED9" w:rsidP="00E57ED9">
      <w:pPr>
        <w:rPr>
          <w:ins w:id="31" w:author="auth" w:date="2026-01-30T10:04:00Z" w16du:dateUtc="2026-01-30T09:04:00Z"/>
        </w:rPr>
      </w:pPr>
      <w:ins w:id="32" w:author="auth" w:date="2026-01-30T10:04:00Z" w16du:dateUtc="2026-01-30T09:04:00Z">
        <w:r>
          <w:t xml:space="preserve">This solution addresses Key Issue #4, and in particular </w:t>
        </w:r>
      </w:ins>
      <w:ins w:id="33" w:author="auth" w:date="2026-01-30T10:19:00Z" w16du:dateUtc="2026-01-30T09:19:00Z">
        <w:r w:rsidR="00B739BE">
          <w:rPr>
            <w:lang w:eastAsia="zh-CN"/>
          </w:rPr>
          <w:t xml:space="preserve">enhances SEAL ADAES to provide analytics related to the energy consumption sustainability </w:t>
        </w:r>
        <w:r w:rsidR="00B739BE">
          <w:t>for a given VAL or AIMLE service</w:t>
        </w:r>
      </w:ins>
      <w:ins w:id="34" w:author="auth" w:date="2026-01-30T10:04:00Z" w16du:dateUtc="2026-01-30T09:04:00Z">
        <w:r>
          <w:t>.</w:t>
        </w:r>
      </w:ins>
    </w:p>
    <w:p w14:paraId="5C29EF5C" w14:textId="3B6D4771" w:rsidR="00E57ED9" w:rsidRDefault="00E57ED9" w:rsidP="00E57ED9">
      <w:pPr>
        <w:rPr>
          <w:ins w:id="35" w:author="auth" w:date="2026-01-30T10:04:00Z" w16du:dateUtc="2026-01-30T09:04:00Z"/>
          <w:lang w:val="en-US"/>
        </w:rPr>
      </w:pPr>
      <w:ins w:id="36" w:author="auth" w:date="2026-01-30T10:04:00Z" w16du:dateUtc="2026-01-30T09:04:00Z">
        <w:r w:rsidRPr="00B402D9">
          <w:rPr>
            <w:lang w:val="en-US"/>
          </w:rPr>
          <w:t xml:space="preserve">The solution is feasible, well aligned with the </w:t>
        </w:r>
      </w:ins>
      <w:ins w:id="37" w:author="auth" w:date="2026-01-30T10:20:00Z" w16du:dateUtc="2026-01-30T09:20:00Z">
        <w:r w:rsidR="00B739BE">
          <w:rPr>
            <w:lang w:val="en-US"/>
          </w:rPr>
          <w:t>ADAE</w:t>
        </w:r>
      </w:ins>
      <w:ins w:id="38" w:author="auth" w:date="2026-01-30T10:04:00Z" w16du:dateUtc="2026-01-30T09:04:00Z">
        <w:r w:rsidRPr="00B402D9">
          <w:rPr>
            <w:lang w:val="en-US"/>
          </w:rPr>
          <w:t xml:space="preserve"> functional architecture, and does not introduce additional dependencies on 3GPP network systems.</w:t>
        </w:r>
      </w:ins>
    </w:p>
    <w:p w14:paraId="3C583534" w14:textId="6668BA67" w:rsidR="00E57ED9" w:rsidDel="00E57ED9" w:rsidRDefault="00E57ED9" w:rsidP="00E57ED9">
      <w:pPr>
        <w:pStyle w:val="NO"/>
        <w:rPr>
          <w:del w:id="39" w:author="auth" w:date="2026-01-30T10:04:00Z" w16du:dateUtc="2026-01-30T09:04:00Z"/>
          <w:rFonts w:eastAsiaTheme="minorEastAsia"/>
        </w:rPr>
      </w:pPr>
      <w:ins w:id="40" w:author="auth" w:date="2026-01-30T10:04:00Z" w16du:dateUtc="2026-01-30T09:04:00Z">
        <w:r>
          <w:t xml:space="preserve">NOTE: </w:t>
        </w:r>
      </w:ins>
      <w:ins w:id="41" w:author="auth" w:date="2026-01-30T10:20:00Z" w16du:dateUtc="2026-01-30T09:20:00Z">
        <w:r w:rsidR="00B739BE">
          <w:t xml:space="preserve">For the energy data collection from the VAL UE side, there is </w:t>
        </w:r>
      </w:ins>
      <w:ins w:id="42" w:author="auth" w:date="2026-01-30T10:21:00Z" w16du:dateUtc="2026-01-30T09:21:00Z">
        <w:r w:rsidR="00B739BE">
          <w:t>potential</w:t>
        </w:r>
      </w:ins>
      <w:ins w:id="43" w:author="auth" w:date="2026-01-30T10:20:00Z" w16du:dateUtc="2026-01-30T09:20:00Z">
        <w:r w:rsidR="00B739BE">
          <w:t xml:space="preserve"> dependency with Solution 6 completion</w:t>
        </w:r>
      </w:ins>
      <w:ins w:id="44" w:author="auth" w:date="2026-01-30T10:21:00Z" w16du:dateUtc="2026-01-30T09:21:00Z">
        <w:r w:rsidR="00B739BE">
          <w:t>, and the possible use of SEAL ESE for obtaining energy data from VAL UE</w:t>
        </w:r>
      </w:ins>
      <w:ins w:id="45" w:author="auth" w:date="2026-01-30T10:20:00Z" w16du:dateUtc="2026-01-30T09:20:00Z">
        <w:r w:rsidR="00B739BE">
          <w:t>.</w:t>
        </w:r>
      </w:ins>
      <w:ins w:id="46" w:author="auth" w:date="2026-01-30T10:21:00Z" w16du:dateUtc="2026-01-30T09:21:00Z">
        <w:r w:rsidR="00B739BE">
          <w:t xml:space="preserve"> </w:t>
        </w:r>
      </w:ins>
    </w:p>
    <w:bookmarkEnd w:id="4"/>
    <w:bookmarkEnd w:id="5"/>
    <w:p w14:paraId="7B7DDC75" w14:textId="06EB50CA" w:rsidR="002818DE" w:rsidRPr="002818DE" w:rsidRDefault="002818DE" w:rsidP="00E57ED9">
      <w:pPr>
        <w:pStyle w:val="NO"/>
      </w:pPr>
    </w:p>
    <w:sectPr w:rsidR="002818DE" w:rsidRPr="002818D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6024B" w14:textId="77777777" w:rsidR="008E469A" w:rsidRDefault="008E469A">
      <w:r>
        <w:separator/>
      </w:r>
    </w:p>
  </w:endnote>
  <w:endnote w:type="continuationSeparator" w:id="0">
    <w:p w14:paraId="376A1F4D" w14:textId="77777777" w:rsidR="008E469A" w:rsidRDefault="008E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07E4" w14:textId="77777777" w:rsidR="008E469A" w:rsidRDefault="008E469A">
      <w:r>
        <w:separator/>
      </w:r>
    </w:p>
  </w:footnote>
  <w:footnote w:type="continuationSeparator" w:id="0">
    <w:p w14:paraId="200DE330" w14:textId="77777777" w:rsidR="008E469A" w:rsidRDefault="008E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1"/>
  </w:num>
  <w:num w:numId="2" w16cid:durableId="2035643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36AB"/>
    <w:rsid w:val="0012798E"/>
    <w:rsid w:val="0013504C"/>
    <w:rsid w:val="00135915"/>
    <w:rsid w:val="00140629"/>
    <w:rsid w:val="001526CE"/>
    <w:rsid w:val="001553AD"/>
    <w:rsid w:val="0015571C"/>
    <w:rsid w:val="00156707"/>
    <w:rsid w:val="00165F9D"/>
    <w:rsid w:val="001A1C18"/>
    <w:rsid w:val="001A486D"/>
    <w:rsid w:val="001C7528"/>
    <w:rsid w:val="001E41F3"/>
    <w:rsid w:val="001E5A1C"/>
    <w:rsid w:val="001F0441"/>
    <w:rsid w:val="0020225A"/>
    <w:rsid w:val="002037A2"/>
    <w:rsid w:val="002055DD"/>
    <w:rsid w:val="002100CD"/>
    <w:rsid w:val="00210E61"/>
    <w:rsid w:val="00212FF7"/>
    <w:rsid w:val="00215ABA"/>
    <w:rsid w:val="00232D54"/>
    <w:rsid w:val="002400A9"/>
    <w:rsid w:val="00247FAF"/>
    <w:rsid w:val="0026037C"/>
    <w:rsid w:val="00262BAD"/>
    <w:rsid w:val="002634BB"/>
    <w:rsid w:val="00275D12"/>
    <w:rsid w:val="002818DE"/>
    <w:rsid w:val="00286A07"/>
    <w:rsid w:val="00297FD0"/>
    <w:rsid w:val="002A412E"/>
    <w:rsid w:val="002A5725"/>
    <w:rsid w:val="002B1F0E"/>
    <w:rsid w:val="002B38EA"/>
    <w:rsid w:val="002C7EBF"/>
    <w:rsid w:val="002D16C0"/>
    <w:rsid w:val="00307245"/>
    <w:rsid w:val="003131B7"/>
    <w:rsid w:val="00332BBF"/>
    <w:rsid w:val="00347CAD"/>
    <w:rsid w:val="0035086D"/>
    <w:rsid w:val="003664C4"/>
    <w:rsid w:val="00370766"/>
    <w:rsid w:val="003765CD"/>
    <w:rsid w:val="00384598"/>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A7814"/>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4E91"/>
    <w:rsid w:val="00600DC4"/>
    <w:rsid w:val="00603517"/>
    <w:rsid w:val="00607CA1"/>
    <w:rsid w:val="00621FCB"/>
    <w:rsid w:val="006413AA"/>
    <w:rsid w:val="00642835"/>
    <w:rsid w:val="0064455C"/>
    <w:rsid w:val="0064579D"/>
    <w:rsid w:val="0065003E"/>
    <w:rsid w:val="00651F8C"/>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1927"/>
    <w:rsid w:val="007825D3"/>
    <w:rsid w:val="007A4A08"/>
    <w:rsid w:val="007B0683"/>
    <w:rsid w:val="007B4183"/>
    <w:rsid w:val="007B512A"/>
    <w:rsid w:val="007B6798"/>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469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E40BE"/>
    <w:rsid w:val="009F7FF6"/>
    <w:rsid w:val="00A200DC"/>
    <w:rsid w:val="00A31140"/>
    <w:rsid w:val="00A33D66"/>
    <w:rsid w:val="00A3669C"/>
    <w:rsid w:val="00A464EA"/>
    <w:rsid w:val="00A47E70"/>
    <w:rsid w:val="00A526CC"/>
    <w:rsid w:val="00A6532E"/>
    <w:rsid w:val="00A72326"/>
    <w:rsid w:val="00A72E93"/>
    <w:rsid w:val="00A823B2"/>
    <w:rsid w:val="00A8322D"/>
    <w:rsid w:val="00A85724"/>
    <w:rsid w:val="00A862B9"/>
    <w:rsid w:val="00A91F8C"/>
    <w:rsid w:val="00AA76AB"/>
    <w:rsid w:val="00AB0983"/>
    <w:rsid w:val="00AB0C79"/>
    <w:rsid w:val="00AB6534"/>
    <w:rsid w:val="00AD2965"/>
    <w:rsid w:val="00AD384E"/>
    <w:rsid w:val="00AD7C25"/>
    <w:rsid w:val="00AE1B33"/>
    <w:rsid w:val="00AF176B"/>
    <w:rsid w:val="00AF79C3"/>
    <w:rsid w:val="00B05B9E"/>
    <w:rsid w:val="00B15EB6"/>
    <w:rsid w:val="00B258BB"/>
    <w:rsid w:val="00B35C6C"/>
    <w:rsid w:val="00B46356"/>
    <w:rsid w:val="00B660D7"/>
    <w:rsid w:val="00B66762"/>
    <w:rsid w:val="00B66D06"/>
    <w:rsid w:val="00B739BE"/>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5E3"/>
    <w:rsid w:val="00C47E99"/>
    <w:rsid w:val="00C524DD"/>
    <w:rsid w:val="00C54F42"/>
    <w:rsid w:val="00C823C3"/>
    <w:rsid w:val="00C941F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E7D"/>
    <w:rsid w:val="00D0472E"/>
    <w:rsid w:val="00D075A9"/>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772"/>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57ED9"/>
    <w:rsid w:val="00E71595"/>
    <w:rsid w:val="00E74E32"/>
    <w:rsid w:val="00E81BF9"/>
    <w:rsid w:val="00E82B5E"/>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character" w:customStyle="1" w:styleId="B2Char">
    <w:name w:val="B2 Char"/>
    <w:link w:val="B2"/>
    <w:qFormat/>
    <w:locked/>
    <w:rsid w:val="00286A07"/>
    <w:rPr>
      <w:rFonts w:ascii="Times New Roman" w:hAnsi="Times New Roman"/>
      <w:lang w:eastAsia="en-US"/>
    </w:rPr>
  </w:style>
  <w:style w:type="paragraph" w:styleId="Revision">
    <w:name w:val="Revision"/>
    <w:hidden/>
    <w:uiPriority w:val="99"/>
    <w:semiHidden/>
    <w:rsid w:val="005E4E91"/>
    <w:rPr>
      <w:rFonts w:ascii="Times New Roman" w:hAnsi="Times New Roman"/>
      <w:lang w:eastAsia="en-US"/>
    </w:rPr>
  </w:style>
  <w:style w:type="character" w:customStyle="1" w:styleId="NOChar">
    <w:name w:val="NO Char"/>
    <w:link w:val="NO"/>
    <w:qFormat/>
    <w:locked/>
    <w:rsid w:val="00E57ED9"/>
    <w:rPr>
      <w:rFonts w:ascii="Times New Roman" w:hAnsi="Times New Roman"/>
      <w:lang w:eastAsia="en-US"/>
    </w:rPr>
  </w:style>
  <w:style w:type="paragraph" w:customStyle="1" w:styleId="Guidance">
    <w:name w:val="Guidance"/>
    <w:basedOn w:val="Normal"/>
    <w:qFormat/>
    <w:rsid w:val="00E57ED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5428133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33719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827223">
      <w:bodyDiv w:val="1"/>
      <w:marLeft w:val="0"/>
      <w:marRight w:val="0"/>
      <w:marTop w:val="0"/>
      <w:marBottom w:val="0"/>
      <w:divBdr>
        <w:top w:val="none" w:sz="0" w:space="0" w:color="auto"/>
        <w:left w:val="none" w:sz="0" w:space="0" w:color="auto"/>
        <w:bottom w:val="none" w:sz="0" w:space="0" w:color="auto"/>
        <w:right w:val="none" w:sz="0" w:space="0" w:color="auto"/>
      </w:divBdr>
    </w:div>
    <w:div w:id="366443256">
      <w:bodyDiv w:val="1"/>
      <w:marLeft w:val="0"/>
      <w:marRight w:val="0"/>
      <w:marTop w:val="0"/>
      <w:marBottom w:val="0"/>
      <w:divBdr>
        <w:top w:val="none" w:sz="0" w:space="0" w:color="auto"/>
        <w:left w:val="none" w:sz="0" w:space="0" w:color="auto"/>
        <w:bottom w:val="none" w:sz="0" w:space="0" w:color="auto"/>
        <w:right w:val="none" w:sz="0" w:space="0" w:color="auto"/>
      </w:divBdr>
    </w:div>
    <w:div w:id="473184687">
      <w:bodyDiv w:val="1"/>
      <w:marLeft w:val="0"/>
      <w:marRight w:val="0"/>
      <w:marTop w:val="0"/>
      <w:marBottom w:val="0"/>
      <w:divBdr>
        <w:top w:val="none" w:sz="0" w:space="0" w:color="auto"/>
        <w:left w:val="none" w:sz="0" w:space="0" w:color="auto"/>
        <w:bottom w:val="none" w:sz="0" w:space="0" w:color="auto"/>
        <w:right w:val="none" w:sz="0" w:space="0" w:color="auto"/>
      </w:divBdr>
    </w:div>
    <w:div w:id="47791961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65426244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033814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571187243">
      <w:bodyDiv w:val="1"/>
      <w:marLeft w:val="0"/>
      <w:marRight w:val="0"/>
      <w:marTop w:val="0"/>
      <w:marBottom w:val="0"/>
      <w:divBdr>
        <w:top w:val="none" w:sz="0" w:space="0" w:color="auto"/>
        <w:left w:val="none" w:sz="0" w:space="0" w:color="auto"/>
        <w:bottom w:val="none" w:sz="0" w:space="0" w:color="auto"/>
        <w:right w:val="none" w:sz="0" w:space="0" w:color="auto"/>
      </w:divBdr>
    </w:div>
    <w:div w:id="175230778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 w:id="20912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869</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3</cp:revision>
  <cp:lastPrinted>1899-12-31T23:00:00Z</cp:lastPrinted>
  <dcterms:created xsi:type="dcterms:W3CDTF">2026-02-11T04:29:00Z</dcterms:created>
  <dcterms:modified xsi:type="dcterms:W3CDTF">2026-02-11T04:29:00Z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